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B8FEE"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106</w:t>
      </w:r>
      <w:r>
        <w:rPr>
          <w:b/>
          <w:i/>
          <w:noProof/>
          <w:sz w:val="28"/>
        </w:rPr>
        <w:tab/>
      </w:r>
      <w:r w:rsidR="00873854" w:rsidRPr="00873854">
        <w:rPr>
          <w:b/>
          <w:noProof/>
          <w:sz w:val="24"/>
          <w:lang w:val="en-US"/>
        </w:rPr>
        <w:t>R4</w:t>
      </w:r>
      <w:r w:rsidR="00873854">
        <w:t>-</w:t>
      </w:r>
      <w:r w:rsidR="00873854">
        <w:rPr>
          <w:b/>
          <w:noProof/>
          <w:sz w:val="24"/>
        </w:rPr>
        <w:t>250</w:t>
      </w:r>
      <w:r w:rsidR="0049150C">
        <w:rPr>
          <w:b/>
          <w:noProof/>
          <w:sz w:val="24"/>
        </w:rPr>
        <w:t>9815</w:t>
      </w:r>
    </w:p>
    <w:p w14:paraId="2BA2315A" w14:textId="5DFA7334" w:rsidR="00873854" w:rsidRPr="001257B0" w:rsidRDefault="00873854" w:rsidP="00873854">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fldSimple w:instr=" DOCPROPERTY  StartDate  \* MERGEFORMAT ">
        <w:r>
          <w:rPr>
            <w:b/>
            <w:noProof/>
            <w:sz w:val="24"/>
          </w:rPr>
          <w:t>25</w:t>
        </w:r>
        <w:r w:rsidR="009207CE" w:rsidRPr="009207CE">
          <w:rPr>
            <w:b/>
            <w:noProof/>
            <w:sz w:val="24"/>
            <w:vertAlign w:val="superscript"/>
          </w:rPr>
          <w:t>th</w:t>
        </w:r>
        <w:r w:rsidR="009207CE">
          <w:rPr>
            <w:b/>
            <w:noProof/>
            <w:sz w:val="24"/>
          </w:rPr>
          <w:t xml:space="preserve"> </w:t>
        </w:r>
        <w:r>
          <w:rPr>
            <w:b/>
            <w:noProof/>
            <w:sz w:val="24"/>
          </w:rPr>
          <w:t>August</w:t>
        </w:r>
        <w:r w:rsidRPr="00BA51D9">
          <w:rPr>
            <w:b/>
            <w:noProof/>
            <w:sz w:val="24"/>
          </w:rPr>
          <w:t xml:space="preserve"> 2025</w:t>
        </w:r>
      </w:fldSimple>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9D6B" w:rsidR="001E41F3" w:rsidRPr="00FB60DB" w:rsidRDefault="005B5A13" w:rsidP="00E13F3D">
            <w:pPr>
              <w:pStyle w:val="CRCoverPage"/>
              <w:spacing w:after="0"/>
              <w:jc w:val="right"/>
              <w:rPr>
                <w:b/>
                <w:bCs/>
                <w:noProof/>
                <w:sz w:val="28"/>
                <w:szCs w:val="28"/>
              </w:rPr>
            </w:pPr>
            <w:r w:rsidRPr="00FB60DB">
              <w:rPr>
                <w:b/>
                <w:bCs/>
                <w:sz w:val="28"/>
                <w:szCs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40E8F" w:rsidR="001E41F3" w:rsidRPr="00410371" w:rsidRDefault="0049150C" w:rsidP="00547111">
            <w:pPr>
              <w:pStyle w:val="CRCoverPage"/>
              <w:spacing w:after="0"/>
              <w:rPr>
                <w:noProof/>
              </w:rPr>
            </w:pPr>
            <w: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C4039" w:rsidR="001E41F3" w:rsidRPr="00410371" w:rsidRDefault="0087385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0D1C" w:rsidR="001E41F3" w:rsidRPr="00FB60DB" w:rsidRDefault="00FA701E">
            <w:pPr>
              <w:pStyle w:val="CRCoverPage"/>
              <w:spacing w:after="0"/>
              <w:jc w:val="center"/>
              <w:rPr>
                <w:b/>
                <w:bCs/>
                <w:noProof/>
                <w:sz w:val="28"/>
                <w:szCs w:val="28"/>
              </w:rPr>
            </w:pPr>
            <w:r>
              <w:rPr>
                <w:b/>
                <w:bCs/>
                <w:sz w:val="28"/>
                <w:szCs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94495" w:rsidR="001E41F3" w:rsidRPr="009417AD" w:rsidRDefault="009417AD" w:rsidP="009417AD">
            <w:pPr>
              <w:pStyle w:val="CRCoverPage"/>
              <w:spacing w:after="0"/>
              <w:ind w:left="100"/>
              <w:rPr>
                <w:lang w:val="en-US" w:eastAsia="zh-CN"/>
              </w:rPr>
            </w:pPr>
            <w:r w:rsidRPr="009417AD">
              <w:t>(</w:t>
            </w:r>
            <w:proofErr w:type="spellStart"/>
            <w:r w:rsidRPr="009417AD">
              <w:t>NR_NTN_enh</w:t>
            </w:r>
            <w:proofErr w:type="spellEnd"/>
            <w:r w:rsidRPr="009417AD">
              <w:t>-Core) CR for TS 38.101-5: Correction for VSAT type, CAT-F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8F2D5" w:rsidR="001E41F3" w:rsidRDefault="009207CE">
            <w:pPr>
              <w:pStyle w:val="CRCoverPage"/>
              <w:spacing w:after="0"/>
              <w:ind w:left="100"/>
              <w:rPr>
                <w:noProof/>
              </w:rPr>
            </w:pPr>
            <w:proofErr w:type="spellStart"/>
            <w:r w:rsidRPr="00F542A0">
              <w:rPr>
                <w:rFonts w:eastAsia="MS Mincho" w:cs="Arial"/>
                <w:sz w:val="18"/>
                <w:szCs w:val="18"/>
                <w:lang w:eastAsia="ja-JP"/>
              </w:rPr>
              <w:t>NR_NTN_enh</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B380F" w:rsidR="001E41F3" w:rsidRDefault="005B5A13">
            <w:pPr>
              <w:pStyle w:val="CRCoverPage"/>
              <w:spacing w:after="0"/>
              <w:ind w:left="100"/>
              <w:rPr>
                <w:noProof/>
              </w:rPr>
            </w:pPr>
            <w:r>
              <w:t>08/05/2025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5C29B" w:rsidR="001E41F3" w:rsidRDefault="009207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60C39" w:rsidR="001E41F3" w:rsidRDefault="005B5A13">
            <w:pPr>
              <w:pStyle w:val="CRCoverPage"/>
              <w:spacing w:after="0"/>
              <w:ind w:left="100"/>
              <w:rPr>
                <w:noProof/>
              </w:rPr>
            </w:pPr>
            <w:r>
              <w:t>Rel-1</w:t>
            </w:r>
            <w:r w:rsidR="00FA70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B352B" w14:textId="703137CB" w:rsidR="00693FA9" w:rsidRDefault="009207CE" w:rsidP="008A3132">
            <w:pPr>
              <w:pStyle w:val="CRCoverPage"/>
              <w:tabs>
                <w:tab w:val="left" w:pos="1600"/>
              </w:tabs>
              <w:spacing w:after="0"/>
              <w:ind w:left="100"/>
              <w:rPr>
                <w:noProof/>
                <w:lang w:eastAsia="zh-CN"/>
              </w:rPr>
            </w:pPr>
            <w:r>
              <w:rPr>
                <w:noProof/>
              </w:rPr>
              <w:t xml:space="preserve">There are inconsistent contents for </w:t>
            </w:r>
            <w:r>
              <w:rPr>
                <w:noProof/>
                <w:lang w:eastAsia="zh-CN"/>
              </w:rPr>
              <w:t>VSAT type</w:t>
            </w:r>
            <w:r w:rsidR="00693FA9">
              <w:rPr>
                <w:noProof/>
                <w:lang w:eastAsia="zh-CN"/>
              </w:rPr>
              <w:t xml:space="preserve"> </w:t>
            </w:r>
            <w:r w:rsidR="00693FA9" w:rsidRPr="00693FA9">
              <w:rPr>
                <w:noProof/>
                <w:lang w:eastAsia="zh-CN"/>
              </w:rPr>
              <w:t>terminolog</w:t>
            </w:r>
            <w:r w:rsidR="00693FA9">
              <w:rPr>
                <w:noProof/>
                <w:lang w:eastAsia="zh-CN"/>
              </w:rPr>
              <w:t>y under section 9:</w:t>
            </w:r>
          </w:p>
          <w:p w14:paraId="2759A614" w14:textId="1E57448A" w:rsidR="001E41F3" w:rsidRDefault="00693FA9" w:rsidP="00693FA9">
            <w:pPr>
              <w:pStyle w:val="CRCoverPage"/>
              <w:numPr>
                <w:ilvl w:val="0"/>
                <w:numId w:val="2"/>
              </w:numPr>
              <w:tabs>
                <w:tab w:val="left" w:pos="1600"/>
              </w:tabs>
              <w:spacing w:after="0"/>
              <w:rPr>
                <w:noProof/>
              </w:rPr>
            </w:pPr>
            <w:r>
              <w:rPr>
                <w:rFonts w:hint="eastAsia"/>
                <w:noProof/>
                <w:lang w:eastAsia="zh-CN"/>
              </w:rPr>
              <w:t>I</w:t>
            </w:r>
            <w:r>
              <w:rPr>
                <w:noProof/>
                <w:lang w:eastAsia="zh-CN"/>
              </w:rPr>
              <w:t>n sub-section 9.2.1.1/9.2.1.2 “UE Type” used</w:t>
            </w:r>
          </w:p>
          <w:p w14:paraId="708AA7DE" w14:textId="7B7EE0EA" w:rsidR="00693FA9" w:rsidRDefault="00693FA9" w:rsidP="00693FA9">
            <w:pPr>
              <w:pStyle w:val="CRCoverPage"/>
              <w:numPr>
                <w:ilvl w:val="0"/>
                <w:numId w:val="2"/>
              </w:numPr>
              <w:tabs>
                <w:tab w:val="left" w:pos="1600"/>
              </w:tabs>
              <w:spacing w:after="0"/>
              <w:rPr>
                <w:noProof/>
              </w:rPr>
            </w:pPr>
            <w:r>
              <w:rPr>
                <w:rFonts w:hint="eastAsia"/>
                <w:noProof/>
                <w:lang w:eastAsia="zh-CN"/>
              </w:rPr>
              <w:t>I</w:t>
            </w:r>
            <w:r>
              <w:rPr>
                <w:noProof/>
                <w:lang w:eastAsia="zh-CN"/>
              </w:rPr>
              <w:t xml:space="preserve">n other sub-sections under section 9, “NTN VSAT type”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C140D" w:rsidR="005866B8" w:rsidRPr="005866B8" w:rsidRDefault="00693FA9" w:rsidP="005866B8">
            <w:pPr>
              <w:pStyle w:val="CRCoverPage"/>
              <w:spacing w:after="0"/>
              <w:ind w:left="100"/>
              <w:rPr>
                <w:highlight w:val="green"/>
                <w:lang w:val="en-US"/>
              </w:rPr>
            </w:pPr>
            <w:r>
              <w:rPr>
                <w:noProof/>
                <w:lang w:eastAsia="zh-CN"/>
              </w:rPr>
              <w:t>Replace “UE Type” termimology to “NTN VSAT type” under 9.2.1 to align with NTN VSAT Type definition under section 9.2.1.0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3F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196EE" w:rsidR="001E41F3" w:rsidRDefault="00F74C0D">
            <w:pPr>
              <w:pStyle w:val="CRCoverPage"/>
              <w:spacing w:after="0"/>
              <w:ind w:left="100"/>
              <w:rPr>
                <w:noProof/>
                <w:lang w:eastAsia="zh-CN"/>
              </w:rPr>
            </w:pPr>
            <w:r>
              <w:rPr>
                <w:rFonts w:hint="eastAsia"/>
                <w:lang w:val="en-US" w:eastAsia="zh-CN"/>
              </w:rPr>
              <w:t xml:space="preserve">Inconsistency </w:t>
            </w:r>
            <w:r w:rsidR="00693FA9">
              <w:rPr>
                <w:noProof/>
                <w:lang w:eastAsia="zh-CN"/>
              </w:rPr>
              <w:t>for VSAT type terminology under section 9</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21B34" w:rsidR="001E41F3" w:rsidRDefault="005866B8">
            <w:pPr>
              <w:pStyle w:val="CRCoverPage"/>
              <w:spacing w:after="0"/>
              <w:ind w:left="100"/>
              <w:rPr>
                <w:noProof/>
                <w:lang w:eastAsia="zh-CN"/>
              </w:rPr>
            </w:pPr>
            <w:r>
              <w:rPr>
                <w:rFonts w:hint="eastAsia"/>
                <w:noProof/>
                <w:lang w:eastAsia="zh-CN"/>
              </w:rPr>
              <w:t>9</w:t>
            </w:r>
            <w:r>
              <w:rPr>
                <w:noProof/>
                <w:lang w:eastAsia="zh-CN"/>
              </w:rPr>
              <w:t>.</w:t>
            </w:r>
            <w:r w:rsidR="00F74C0D">
              <w:rPr>
                <w:noProof/>
                <w:lang w:eastAsia="zh-CN"/>
              </w:rPr>
              <w:t>2.1</w:t>
            </w:r>
            <w:r w:rsidR="00F74C0D">
              <w:rPr>
                <w:rFonts w:hint="eastAsia"/>
                <w:noProof/>
                <w:lang w:eastAsia="zh-CN"/>
              </w:rPr>
              <w:t>.</w:t>
            </w:r>
            <w:r w:rsidR="00F74C0D">
              <w:rPr>
                <w:noProof/>
                <w:lang w:eastAsia="zh-CN"/>
              </w:rPr>
              <w:t>1, 9.2.1.2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ACAAD" w14:textId="62789717" w:rsidR="00056703" w:rsidRDefault="00AC4833" w:rsidP="00F74C0D">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5FCA144C" w14:textId="77777777" w:rsidR="00FA701E" w:rsidRDefault="00FA701E" w:rsidP="00FA701E">
      <w:pPr>
        <w:pStyle w:val="2"/>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Pr>
          <w:rFonts w:hint="eastAsia"/>
          <w:lang w:val="en-US"/>
        </w:rPr>
        <w:t>9</w:t>
      </w:r>
      <w:r>
        <w:t>.2</w:t>
      </w:r>
      <w:r>
        <w:tab/>
        <w:t>Transmitter power</w:t>
      </w:r>
      <w:bookmarkEnd w:id="1"/>
      <w:bookmarkEnd w:id="2"/>
      <w:bookmarkEnd w:id="3"/>
      <w:bookmarkEnd w:id="4"/>
      <w:bookmarkEnd w:id="5"/>
      <w:bookmarkEnd w:id="6"/>
      <w:bookmarkEnd w:id="7"/>
      <w:bookmarkEnd w:id="8"/>
      <w:bookmarkEnd w:id="9"/>
      <w:bookmarkEnd w:id="10"/>
    </w:p>
    <w:p w14:paraId="6679808C" w14:textId="77777777" w:rsidR="00FA701E" w:rsidRDefault="00FA701E" w:rsidP="00FA701E">
      <w:pPr>
        <w:pStyle w:val="3"/>
        <w:rPr>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Pr>
          <w:rFonts w:hint="eastAsia"/>
          <w:lang w:val="en-US"/>
        </w:rPr>
        <w:t>9.</w:t>
      </w:r>
      <w:r>
        <w:rPr>
          <w:lang w:val="en-US"/>
        </w:rPr>
        <w:t>2</w:t>
      </w:r>
      <w:r>
        <w:rPr>
          <w:rFonts w:hint="eastAsia"/>
          <w:lang w:val="en-US"/>
        </w:rPr>
        <w:t>.</w:t>
      </w:r>
      <w:r>
        <w:rPr>
          <w:lang w:val="en-US"/>
        </w:rPr>
        <w:t>1</w:t>
      </w:r>
      <w:r>
        <w:rPr>
          <w:rFonts w:hint="eastAsia"/>
          <w:lang w:val="en-US"/>
        </w:rPr>
        <w:tab/>
      </w:r>
      <w:bookmarkEnd w:id="11"/>
      <w:bookmarkEnd w:id="12"/>
      <w:bookmarkEnd w:id="13"/>
      <w:r>
        <w:rPr>
          <w:rFonts w:hint="eastAsia"/>
        </w:rPr>
        <w:t>NTN</w:t>
      </w:r>
      <w:r>
        <w:t xml:space="preserve"> </w:t>
      </w:r>
      <w:r>
        <w:rPr>
          <w:rFonts w:hint="eastAsia"/>
        </w:rPr>
        <w:t>VSAT</w:t>
      </w:r>
      <w:r>
        <w:t xml:space="preserve"> maximum output power</w:t>
      </w:r>
      <w:bookmarkEnd w:id="14"/>
      <w:bookmarkEnd w:id="15"/>
      <w:bookmarkEnd w:id="16"/>
      <w:bookmarkEnd w:id="17"/>
      <w:bookmarkEnd w:id="18"/>
      <w:bookmarkEnd w:id="19"/>
      <w:bookmarkEnd w:id="20"/>
    </w:p>
    <w:p w14:paraId="5E456C00" w14:textId="77777777" w:rsidR="00FA701E" w:rsidRPr="00C04A08" w:rsidRDefault="00FA701E" w:rsidP="00FA701E">
      <w:pPr>
        <w:pStyle w:val="4"/>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t>9</w:t>
      </w:r>
      <w:r w:rsidRPr="00C04A08">
        <w:t>.2.1.0</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4D207B" w14:textId="77777777" w:rsidR="00FA701E" w:rsidRDefault="00FA701E" w:rsidP="00FA701E">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31E3D86A" w14:textId="77777777" w:rsidR="00FA701E" w:rsidRPr="00C04A08" w:rsidRDefault="00FA701E" w:rsidP="00FA701E">
      <w:pPr>
        <w:pStyle w:val="TH"/>
      </w:pPr>
      <w:bookmarkStart w:id="55" w:name="_Toc161753931"/>
      <w:bookmarkStart w:id="56" w:name="_Toc161754552"/>
      <w:bookmarkStart w:id="57" w:name="_Toc163202125"/>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FA701E" w:rsidRPr="00C04A08" w14:paraId="609E2DC3" w14:textId="77777777" w:rsidTr="00A6048A">
        <w:trPr>
          <w:trHeight w:val="187"/>
          <w:jc w:val="center"/>
        </w:trPr>
        <w:tc>
          <w:tcPr>
            <w:tcW w:w="1413" w:type="dxa"/>
          </w:tcPr>
          <w:p w14:paraId="0CF22A29" w14:textId="77777777" w:rsidR="00FA701E" w:rsidRPr="00A27B9E" w:rsidRDefault="00FA701E" w:rsidP="00A6048A">
            <w:pPr>
              <w:pStyle w:val="TAH"/>
            </w:pPr>
            <w:r>
              <w:rPr>
                <w:rFonts w:hint="eastAsia"/>
              </w:rPr>
              <w:t>NTN VSAT</w:t>
            </w:r>
            <w:r>
              <w:t xml:space="preserve"> class</w:t>
            </w:r>
          </w:p>
        </w:tc>
        <w:tc>
          <w:tcPr>
            <w:tcW w:w="1134" w:type="dxa"/>
            <w:tcMar>
              <w:top w:w="0" w:type="dxa"/>
              <w:left w:w="108" w:type="dxa"/>
              <w:bottom w:w="0" w:type="dxa"/>
              <w:right w:w="108" w:type="dxa"/>
            </w:tcMar>
            <w:hideMark/>
          </w:tcPr>
          <w:p w14:paraId="41481D98" w14:textId="77777777" w:rsidR="00FA701E" w:rsidRPr="00CA4C7C" w:rsidRDefault="00FA701E" w:rsidP="00A6048A">
            <w:pPr>
              <w:pStyle w:val="TAH"/>
            </w:pPr>
            <w:r>
              <w:t>NTN VSAT</w:t>
            </w:r>
            <w:r w:rsidRPr="00C80C1F">
              <w:t xml:space="preserve"> type</w:t>
            </w:r>
          </w:p>
        </w:tc>
        <w:tc>
          <w:tcPr>
            <w:tcW w:w="6804" w:type="dxa"/>
            <w:tcMar>
              <w:top w:w="0" w:type="dxa"/>
              <w:left w:w="108" w:type="dxa"/>
              <w:bottom w:w="0" w:type="dxa"/>
              <w:right w:w="108" w:type="dxa"/>
            </w:tcMar>
            <w:hideMark/>
          </w:tcPr>
          <w:p w14:paraId="06A41AA0" w14:textId="77777777" w:rsidR="00FA701E" w:rsidRPr="00C04A08" w:rsidRDefault="00FA701E" w:rsidP="00A6048A">
            <w:pPr>
              <w:pStyle w:val="TAH"/>
            </w:pPr>
            <w:r>
              <w:t>Type description</w:t>
            </w:r>
          </w:p>
        </w:tc>
      </w:tr>
      <w:tr w:rsidR="00FA701E" w:rsidRPr="0027740B" w14:paraId="3522123E" w14:textId="77777777" w:rsidTr="00A6048A">
        <w:trPr>
          <w:trHeight w:val="187"/>
          <w:jc w:val="center"/>
        </w:trPr>
        <w:tc>
          <w:tcPr>
            <w:tcW w:w="1413" w:type="dxa"/>
            <w:tcBorders>
              <w:bottom w:val="nil"/>
            </w:tcBorders>
            <w:vAlign w:val="center"/>
          </w:tcPr>
          <w:p w14:paraId="2F4E702D" w14:textId="77777777" w:rsidR="00FA701E" w:rsidRPr="0027740B" w:rsidRDefault="00FA701E" w:rsidP="00A6048A">
            <w:pPr>
              <w:pStyle w:val="TAC"/>
            </w:pPr>
            <w:r w:rsidRPr="0027740B">
              <w:t>Fixed VSAT</w:t>
            </w:r>
          </w:p>
        </w:tc>
        <w:tc>
          <w:tcPr>
            <w:tcW w:w="1134" w:type="dxa"/>
            <w:tcMar>
              <w:top w:w="0" w:type="dxa"/>
              <w:left w:w="108" w:type="dxa"/>
              <w:bottom w:w="0" w:type="dxa"/>
              <w:right w:w="108" w:type="dxa"/>
            </w:tcMar>
            <w:vAlign w:val="center"/>
            <w:hideMark/>
          </w:tcPr>
          <w:p w14:paraId="6F323C1F" w14:textId="77777777" w:rsidR="00FA701E" w:rsidRPr="0027740B" w:rsidRDefault="00FA701E" w:rsidP="00A6048A">
            <w:pPr>
              <w:pStyle w:val="TAC"/>
            </w:pPr>
            <w:r w:rsidRPr="0027740B">
              <w:t>1</w:t>
            </w:r>
          </w:p>
        </w:tc>
        <w:tc>
          <w:tcPr>
            <w:tcW w:w="6804" w:type="dxa"/>
            <w:tcMar>
              <w:top w:w="0" w:type="dxa"/>
              <w:left w:w="108" w:type="dxa"/>
              <w:bottom w:w="0" w:type="dxa"/>
              <w:right w:w="108" w:type="dxa"/>
            </w:tcMar>
            <w:hideMark/>
          </w:tcPr>
          <w:p w14:paraId="75395FEE" w14:textId="77777777" w:rsidR="00FA701E" w:rsidRPr="0027740B" w:rsidRDefault="00FA701E" w:rsidP="00A6048A">
            <w:pPr>
              <w:pStyle w:val="TAC"/>
              <w:jc w:val="left"/>
            </w:pPr>
            <w:r w:rsidRPr="0027740B">
              <w:t>Fixed VSAT communicating with GSO and LEO with mechanical steering antenna.</w:t>
            </w:r>
          </w:p>
        </w:tc>
      </w:tr>
      <w:tr w:rsidR="00FA701E" w:rsidRPr="0027740B" w14:paraId="453363A3" w14:textId="77777777" w:rsidTr="00A6048A">
        <w:trPr>
          <w:trHeight w:val="187"/>
          <w:jc w:val="center"/>
        </w:trPr>
        <w:tc>
          <w:tcPr>
            <w:tcW w:w="1413" w:type="dxa"/>
            <w:tcBorders>
              <w:top w:val="nil"/>
              <w:bottom w:val="nil"/>
            </w:tcBorders>
            <w:vAlign w:val="center"/>
          </w:tcPr>
          <w:p w14:paraId="772293D6" w14:textId="77777777" w:rsidR="00FA701E" w:rsidRPr="0027740B" w:rsidRDefault="00FA701E" w:rsidP="00A6048A">
            <w:pPr>
              <w:pStyle w:val="TAC"/>
            </w:pPr>
          </w:p>
        </w:tc>
        <w:tc>
          <w:tcPr>
            <w:tcW w:w="1134" w:type="dxa"/>
            <w:tcMar>
              <w:top w:w="0" w:type="dxa"/>
              <w:left w:w="108" w:type="dxa"/>
              <w:bottom w:w="0" w:type="dxa"/>
              <w:right w:w="108" w:type="dxa"/>
            </w:tcMar>
            <w:vAlign w:val="center"/>
          </w:tcPr>
          <w:p w14:paraId="048E653E" w14:textId="77777777" w:rsidR="00FA701E" w:rsidRPr="00FC005C" w:rsidRDefault="00FA701E" w:rsidP="00A6048A">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65CEAF99" w14:textId="77777777" w:rsidR="00FA701E" w:rsidRPr="0027740B" w:rsidRDefault="00FA701E" w:rsidP="00A6048A">
            <w:pPr>
              <w:pStyle w:val="TAC"/>
              <w:jc w:val="left"/>
            </w:pPr>
            <w:r w:rsidRPr="0027740B">
              <w:t>Fixed VSAT communicating with GSO and LEO with electronic steering antenna.</w:t>
            </w:r>
          </w:p>
        </w:tc>
      </w:tr>
      <w:tr w:rsidR="00FA701E" w:rsidRPr="0027740B" w14:paraId="1B6A0F42" w14:textId="77777777" w:rsidTr="00A6048A">
        <w:trPr>
          <w:trHeight w:val="187"/>
          <w:jc w:val="center"/>
        </w:trPr>
        <w:tc>
          <w:tcPr>
            <w:tcW w:w="1413" w:type="dxa"/>
            <w:tcBorders>
              <w:top w:val="nil"/>
            </w:tcBorders>
            <w:vAlign w:val="center"/>
          </w:tcPr>
          <w:p w14:paraId="5F8242FF" w14:textId="77777777" w:rsidR="00FA701E" w:rsidRPr="0027740B" w:rsidRDefault="00FA701E" w:rsidP="00A6048A">
            <w:pPr>
              <w:pStyle w:val="TAC"/>
            </w:pPr>
          </w:p>
        </w:tc>
        <w:tc>
          <w:tcPr>
            <w:tcW w:w="1134" w:type="dxa"/>
            <w:tcMar>
              <w:top w:w="0" w:type="dxa"/>
              <w:left w:w="108" w:type="dxa"/>
              <w:bottom w:w="0" w:type="dxa"/>
              <w:right w:w="108" w:type="dxa"/>
            </w:tcMar>
            <w:vAlign w:val="center"/>
            <w:hideMark/>
          </w:tcPr>
          <w:p w14:paraId="23512839" w14:textId="77777777" w:rsidR="00FA701E" w:rsidRPr="0027740B" w:rsidRDefault="00FA701E" w:rsidP="00A6048A">
            <w:pPr>
              <w:pStyle w:val="TAC"/>
            </w:pPr>
            <w:r w:rsidRPr="0027740B">
              <w:t>3</w:t>
            </w:r>
          </w:p>
        </w:tc>
        <w:tc>
          <w:tcPr>
            <w:tcW w:w="6804" w:type="dxa"/>
            <w:tcMar>
              <w:top w:w="0" w:type="dxa"/>
              <w:left w:w="108" w:type="dxa"/>
              <w:bottom w:w="0" w:type="dxa"/>
              <w:right w:w="108" w:type="dxa"/>
            </w:tcMar>
            <w:hideMark/>
          </w:tcPr>
          <w:p w14:paraId="7B80E8A5" w14:textId="77777777" w:rsidR="00FA701E" w:rsidRPr="0027740B" w:rsidRDefault="00FA701E" w:rsidP="00A6048A">
            <w:pPr>
              <w:pStyle w:val="TAC"/>
              <w:jc w:val="left"/>
            </w:pPr>
            <w:r w:rsidRPr="0027740B">
              <w:t>Fixed VSAT communicating with LEO only with electronic steering antenna.</w:t>
            </w:r>
          </w:p>
        </w:tc>
      </w:tr>
      <w:tr w:rsidR="00FA701E" w:rsidRPr="0027740B" w14:paraId="0668CBE3" w14:textId="77777777" w:rsidTr="00A6048A">
        <w:trPr>
          <w:trHeight w:val="187"/>
          <w:jc w:val="center"/>
        </w:trPr>
        <w:tc>
          <w:tcPr>
            <w:tcW w:w="1413" w:type="dxa"/>
            <w:tcBorders>
              <w:bottom w:val="nil"/>
            </w:tcBorders>
            <w:vAlign w:val="center"/>
          </w:tcPr>
          <w:p w14:paraId="4ED820A1" w14:textId="77777777" w:rsidR="00FA701E" w:rsidRPr="0027740B" w:rsidRDefault="00FA701E" w:rsidP="00A6048A">
            <w:pPr>
              <w:pStyle w:val="TAC"/>
            </w:pPr>
            <w:r w:rsidRPr="0027740B">
              <w:t>Mobile VSAT</w:t>
            </w:r>
          </w:p>
        </w:tc>
        <w:tc>
          <w:tcPr>
            <w:tcW w:w="1134" w:type="dxa"/>
            <w:tcMar>
              <w:top w:w="0" w:type="dxa"/>
              <w:left w:w="108" w:type="dxa"/>
              <w:bottom w:w="0" w:type="dxa"/>
              <w:right w:w="108" w:type="dxa"/>
            </w:tcMar>
            <w:vAlign w:val="center"/>
          </w:tcPr>
          <w:p w14:paraId="5468AF88" w14:textId="77777777" w:rsidR="00FA701E" w:rsidRPr="0027740B" w:rsidRDefault="00FA701E" w:rsidP="00A6048A">
            <w:pPr>
              <w:pStyle w:val="TAC"/>
            </w:pPr>
            <w:r w:rsidRPr="0027740B">
              <w:t>4</w:t>
            </w:r>
          </w:p>
        </w:tc>
        <w:tc>
          <w:tcPr>
            <w:tcW w:w="6804" w:type="dxa"/>
            <w:tcMar>
              <w:top w:w="0" w:type="dxa"/>
              <w:left w:w="108" w:type="dxa"/>
              <w:bottom w:w="0" w:type="dxa"/>
              <w:right w:w="108" w:type="dxa"/>
            </w:tcMar>
          </w:tcPr>
          <w:p w14:paraId="4F22D596" w14:textId="77777777" w:rsidR="00FA701E" w:rsidRPr="0027740B" w:rsidRDefault="00FA701E" w:rsidP="00A6048A">
            <w:pPr>
              <w:pStyle w:val="TAC"/>
              <w:jc w:val="left"/>
            </w:pPr>
            <w:r w:rsidRPr="0027740B">
              <w:t>Mobile VSAT communicating with GSO with mechanical steering antenna.</w:t>
            </w:r>
          </w:p>
        </w:tc>
      </w:tr>
      <w:tr w:rsidR="00FA701E" w:rsidRPr="0027740B" w14:paraId="150885E8" w14:textId="77777777" w:rsidTr="00A6048A">
        <w:trPr>
          <w:trHeight w:val="187"/>
          <w:jc w:val="center"/>
        </w:trPr>
        <w:tc>
          <w:tcPr>
            <w:tcW w:w="1413" w:type="dxa"/>
            <w:tcBorders>
              <w:top w:val="nil"/>
            </w:tcBorders>
            <w:vAlign w:val="center"/>
          </w:tcPr>
          <w:p w14:paraId="7D62889F" w14:textId="77777777" w:rsidR="00FA701E" w:rsidRPr="0027740B" w:rsidRDefault="00FA701E" w:rsidP="00A6048A">
            <w:pPr>
              <w:pStyle w:val="TAC"/>
            </w:pPr>
          </w:p>
        </w:tc>
        <w:tc>
          <w:tcPr>
            <w:tcW w:w="1134" w:type="dxa"/>
            <w:tcMar>
              <w:top w:w="0" w:type="dxa"/>
              <w:left w:w="108" w:type="dxa"/>
              <w:bottom w:w="0" w:type="dxa"/>
              <w:right w:w="108" w:type="dxa"/>
            </w:tcMar>
            <w:vAlign w:val="center"/>
          </w:tcPr>
          <w:p w14:paraId="48202EB4" w14:textId="77777777" w:rsidR="00FA701E" w:rsidRPr="00FC005C" w:rsidRDefault="00FA701E" w:rsidP="00A6048A">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15AC7B72" w14:textId="77777777" w:rsidR="00FA701E" w:rsidRPr="0027740B" w:rsidRDefault="00FA701E" w:rsidP="00A6048A">
            <w:pPr>
              <w:pStyle w:val="TAC"/>
              <w:jc w:val="left"/>
            </w:pPr>
            <w:r w:rsidRPr="0027740B">
              <w:t>Mobile VSAT communicating with GSO with electronic steering antenna.</w:t>
            </w:r>
          </w:p>
        </w:tc>
      </w:tr>
      <w:tr w:rsidR="00FA701E" w:rsidRPr="0027740B" w14:paraId="46AC48F9" w14:textId="77777777" w:rsidTr="00A6048A">
        <w:trPr>
          <w:trHeight w:val="187"/>
          <w:jc w:val="center"/>
        </w:trPr>
        <w:tc>
          <w:tcPr>
            <w:tcW w:w="9351" w:type="dxa"/>
            <w:gridSpan w:val="3"/>
          </w:tcPr>
          <w:p w14:paraId="0305BF52" w14:textId="77777777" w:rsidR="00FA701E" w:rsidRPr="0027740B" w:rsidRDefault="00FA701E" w:rsidP="00A6048A">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0E895C72" w14:textId="77777777" w:rsidR="00FA701E" w:rsidRPr="0027740B" w:rsidRDefault="00FA701E" w:rsidP="00A6048A">
            <w:pPr>
              <w:pStyle w:val="TAN"/>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tc>
      </w:tr>
    </w:tbl>
    <w:p w14:paraId="5A7854D8" w14:textId="77777777" w:rsidR="00FA701E" w:rsidRPr="0027740B" w:rsidRDefault="00FA701E" w:rsidP="00FA701E"/>
    <w:p w14:paraId="555BBAE2" w14:textId="77777777" w:rsidR="00FA701E" w:rsidRPr="0027740B" w:rsidRDefault="00FA701E" w:rsidP="00FA701E">
      <w:pPr>
        <w:pStyle w:val="4"/>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27740B">
        <w:t>9.2.1.1</w:t>
      </w:r>
      <w:r w:rsidRPr="0027740B">
        <w:tab/>
        <w:t>Minimum requirements for Fixed VSAT</w:t>
      </w:r>
      <w:bookmarkEnd w:id="55"/>
      <w:bookmarkEnd w:id="56"/>
      <w:bookmarkEnd w:id="57"/>
      <w:bookmarkEnd w:id="58"/>
      <w:bookmarkEnd w:id="59"/>
      <w:bookmarkEnd w:id="60"/>
      <w:bookmarkEnd w:id="61"/>
      <w:bookmarkEnd w:id="62"/>
      <w:bookmarkEnd w:id="63"/>
      <w:bookmarkEnd w:id="64"/>
    </w:p>
    <w:p w14:paraId="3B1D56D4" w14:textId="77777777" w:rsidR="00FA701E" w:rsidRDefault="00FA701E" w:rsidP="00FA701E">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requirement should be verified with test metrics of EIRP (Link=Tx beam peak direction, </w:t>
      </w:r>
      <w:proofErr w:type="spellStart"/>
      <w:r>
        <w:t>Meas</w:t>
      </w:r>
      <w:proofErr w:type="spellEnd"/>
      <w:r>
        <w:t>=Link angle).The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6F98DDFA" w14:textId="77777777" w:rsidR="00FA701E" w:rsidRDefault="00FA701E" w:rsidP="00FA701E"/>
    <w:p w14:paraId="5688AD4A" w14:textId="77777777" w:rsidR="00FA701E" w:rsidRDefault="00FA701E" w:rsidP="00FA701E">
      <w:pPr>
        <w:pStyle w:val="TH"/>
      </w:pPr>
      <w:r w:rsidRPr="003D593D">
        <w:rPr>
          <w:noProof/>
          <w:lang w:val="fr-FR" w:eastAsia="fr-FR"/>
        </w:rPr>
        <w:drawing>
          <wp:inline distT="0" distB="0" distL="0" distR="0" wp14:anchorId="58803EA9" wp14:editId="4AF0C969">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546CD842" w14:textId="77777777" w:rsidR="00FA701E" w:rsidRDefault="00FA701E" w:rsidP="00FA701E">
      <w:pPr>
        <w:pStyle w:val="TF"/>
      </w:pPr>
      <w:r>
        <w:t>Figure 9.2.1.1-1 Example measurement grid for min peak EIRP with the declared supported minimum elevation angle</w:t>
      </w:r>
      <w:r w:rsidDel="00106918">
        <w:rPr>
          <w:rFonts w:hint="eastAsia"/>
        </w:rPr>
        <w:t xml:space="preserve"> </w:t>
      </w:r>
    </w:p>
    <w:p w14:paraId="6EB136CA" w14:textId="77777777" w:rsidR="00FA701E" w:rsidRPr="0027740B" w:rsidRDefault="00FA701E" w:rsidP="00FA701E"/>
    <w:p w14:paraId="1F8FC2EB" w14:textId="77777777" w:rsidR="00FA701E" w:rsidRPr="0027740B" w:rsidRDefault="00FA701E" w:rsidP="00FA701E">
      <w:pPr>
        <w:pStyle w:val="TH"/>
      </w:pPr>
      <w:r w:rsidRPr="0027740B">
        <w:lastRenderedPageBreak/>
        <w:t xml:space="preserve">Table 9.2.1.1-1: </w:t>
      </w:r>
      <w:r>
        <w:t>M</w:t>
      </w:r>
      <w:r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FA701E" w:rsidRPr="0027740B" w14:paraId="507BF97B" w14:textId="77777777" w:rsidTr="00A6048A">
        <w:trPr>
          <w:trHeight w:val="187"/>
          <w:jc w:val="center"/>
        </w:trPr>
        <w:tc>
          <w:tcPr>
            <w:tcW w:w="2349" w:type="dxa"/>
            <w:shd w:val="clear" w:color="auto" w:fill="auto"/>
            <w:vAlign w:val="center"/>
          </w:tcPr>
          <w:p w14:paraId="69357B9F" w14:textId="77777777" w:rsidR="00FA701E" w:rsidRPr="0027740B" w:rsidRDefault="00FA701E" w:rsidP="00A6048A">
            <w:pPr>
              <w:pStyle w:val="TAH"/>
            </w:pPr>
            <w:r w:rsidRPr="0027740B">
              <w:t>Operating band</w:t>
            </w:r>
          </w:p>
        </w:tc>
        <w:tc>
          <w:tcPr>
            <w:tcW w:w="1850" w:type="dxa"/>
          </w:tcPr>
          <w:p w14:paraId="43D48330" w14:textId="13DE8087" w:rsidR="00FA701E" w:rsidRPr="0027740B" w:rsidRDefault="00FA701E" w:rsidP="00A6048A">
            <w:pPr>
              <w:pStyle w:val="TAH"/>
            </w:pPr>
            <w:del w:id="65" w:author="Haijie Qiu| 邱海杰" w:date="2025-08-14T15:08:00Z">
              <w:r w:rsidRPr="0027740B" w:rsidDel="00FA701E">
                <w:delText xml:space="preserve">UE </w:delText>
              </w:r>
            </w:del>
            <w:ins w:id="66" w:author="Haijie Qiu| 邱海杰" w:date="2025-08-14T15:08:00Z">
              <w:r>
                <w:t>NTN VSAT</w:t>
              </w:r>
              <w:r w:rsidRPr="0027740B">
                <w:t xml:space="preserve"> </w:t>
              </w:r>
            </w:ins>
            <w:r w:rsidRPr="0027740B">
              <w:t>Type</w:t>
            </w:r>
          </w:p>
        </w:tc>
        <w:tc>
          <w:tcPr>
            <w:tcW w:w="2742" w:type="dxa"/>
            <w:shd w:val="clear" w:color="auto" w:fill="auto"/>
            <w:vAlign w:val="center"/>
          </w:tcPr>
          <w:p w14:paraId="4AB9AF04" w14:textId="77777777" w:rsidR="00FA701E" w:rsidRPr="0027740B" w:rsidRDefault="00FA701E" w:rsidP="00A6048A">
            <w:pPr>
              <w:pStyle w:val="TAH"/>
            </w:pPr>
            <w:r w:rsidRPr="0027740B">
              <w:t>Min peak EIRP (dBm)</w:t>
            </w:r>
          </w:p>
        </w:tc>
      </w:tr>
      <w:tr w:rsidR="00FA701E" w:rsidRPr="0027740B" w14:paraId="458DC2D4" w14:textId="77777777" w:rsidTr="00A6048A">
        <w:trPr>
          <w:trHeight w:val="187"/>
          <w:jc w:val="center"/>
        </w:trPr>
        <w:tc>
          <w:tcPr>
            <w:tcW w:w="2349" w:type="dxa"/>
            <w:tcBorders>
              <w:bottom w:val="nil"/>
            </w:tcBorders>
            <w:shd w:val="clear" w:color="auto" w:fill="auto"/>
            <w:vAlign w:val="center"/>
          </w:tcPr>
          <w:p w14:paraId="3F1EB308" w14:textId="77777777" w:rsidR="00FA701E" w:rsidRPr="0027740B" w:rsidRDefault="00FA701E" w:rsidP="00A6048A">
            <w:pPr>
              <w:pStyle w:val="TAC"/>
            </w:pPr>
            <w:r w:rsidRPr="0027740B">
              <w:t>n512</w:t>
            </w:r>
            <w:r>
              <w:t>, n511, n510</w:t>
            </w:r>
          </w:p>
        </w:tc>
        <w:tc>
          <w:tcPr>
            <w:tcW w:w="1850" w:type="dxa"/>
          </w:tcPr>
          <w:p w14:paraId="17C72176" w14:textId="77777777" w:rsidR="00FA701E" w:rsidRPr="0027740B" w:rsidRDefault="00FA701E" w:rsidP="00A6048A">
            <w:pPr>
              <w:pStyle w:val="TAC"/>
            </w:pPr>
            <w:r w:rsidRPr="0027740B">
              <w:t>1</w:t>
            </w:r>
          </w:p>
        </w:tc>
        <w:tc>
          <w:tcPr>
            <w:tcW w:w="2742" w:type="dxa"/>
            <w:shd w:val="clear" w:color="auto" w:fill="auto"/>
          </w:tcPr>
          <w:p w14:paraId="4D5B6064" w14:textId="77777777" w:rsidR="00FA701E" w:rsidRPr="0027740B" w:rsidRDefault="00FA701E" w:rsidP="00A6048A">
            <w:pPr>
              <w:pStyle w:val="TAC"/>
            </w:pPr>
            <w:r w:rsidRPr="0027740B">
              <w:t>70</w:t>
            </w:r>
          </w:p>
        </w:tc>
      </w:tr>
      <w:tr w:rsidR="00FA701E" w:rsidRPr="0027740B" w14:paraId="305F822A" w14:textId="77777777" w:rsidTr="00A6048A">
        <w:trPr>
          <w:trHeight w:val="187"/>
          <w:jc w:val="center"/>
        </w:trPr>
        <w:tc>
          <w:tcPr>
            <w:tcW w:w="2349" w:type="dxa"/>
            <w:tcBorders>
              <w:top w:val="nil"/>
              <w:bottom w:val="nil"/>
            </w:tcBorders>
            <w:shd w:val="clear" w:color="auto" w:fill="auto"/>
          </w:tcPr>
          <w:p w14:paraId="6A782B6F" w14:textId="77777777" w:rsidR="00FA701E" w:rsidRPr="0027740B" w:rsidRDefault="00FA701E" w:rsidP="00A6048A">
            <w:pPr>
              <w:pStyle w:val="TAC"/>
            </w:pPr>
          </w:p>
        </w:tc>
        <w:tc>
          <w:tcPr>
            <w:tcW w:w="1850" w:type="dxa"/>
          </w:tcPr>
          <w:p w14:paraId="1F273B29" w14:textId="77777777" w:rsidR="00FA701E" w:rsidRPr="0027740B" w:rsidRDefault="00FA701E" w:rsidP="00A6048A">
            <w:pPr>
              <w:pStyle w:val="TAC"/>
            </w:pPr>
            <w:r w:rsidRPr="0027740B">
              <w:t>2</w:t>
            </w:r>
          </w:p>
        </w:tc>
        <w:tc>
          <w:tcPr>
            <w:tcW w:w="2742" w:type="dxa"/>
            <w:shd w:val="clear" w:color="auto" w:fill="auto"/>
          </w:tcPr>
          <w:p w14:paraId="3F1554B5" w14:textId="77777777" w:rsidR="00FA701E" w:rsidRPr="0027740B" w:rsidRDefault="00FA701E" w:rsidP="00A6048A">
            <w:pPr>
              <w:pStyle w:val="TAC"/>
            </w:pPr>
            <w:r w:rsidRPr="0027740B">
              <w:t>70</w:t>
            </w:r>
          </w:p>
        </w:tc>
      </w:tr>
      <w:tr w:rsidR="00FA701E" w:rsidRPr="0027740B" w14:paraId="5D25514D" w14:textId="77777777" w:rsidTr="00A6048A">
        <w:trPr>
          <w:trHeight w:val="187"/>
          <w:jc w:val="center"/>
        </w:trPr>
        <w:tc>
          <w:tcPr>
            <w:tcW w:w="2349" w:type="dxa"/>
            <w:tcBorders>
              <w:top w:val="nil"/>
            </w:tcBorders>
            <w:shd w:val="clear" w:color="auto" w:fill="auto"/>
          </w:tcPr>
          <w:p w14:paraId="5B115A00" w14:textId="77777777" w:rsidR="00FA701E" w:rsidRPr="0027740B" w:rsidRDefault="00FA701E" w:rsidP="00A6048A">
            <w:pPr>
              <w:pStyle w:val="TAC"/>
            </w:pPr>
          </w:p>
        </w:tc>
        <w:tc>
          <w:tcPr>
            <w:tcW w:w="1850" w:type="dxa"/>
          </w:tcPr>
          <w:p w14:paraId="43B69C8C" w14:textId="77777777" w:rsidR="00FA701E" w:rsidRPr="0027740B" w:rsidRDefault="00FA701E" w:rsidP="00A6048A">
            <w:pPr>
              <w:pStyle w:val="TAC"/>
            </w:pPr>
            <w:r w:rsidRPr="0027740B">
              <w:t>3</w:t>
            </w:r>
          </w:p>
        </w:tc>
        <w:tc>
          <w:tcPr>
            <w:tcW w:w="2742" w:type="dxa"/>
            <w:shd w:val="clear" w:color="auto" w:fill="auto"/>
          </w:tcPr>
          <w:p w14:paraId="4FA08BF0" w14:textId="77777777" w:rsidR="00FA701E" w:rsidRPr="0027740B" w:rsidRDefault="00FA701E" w:rsidP="00A6048A">
            <w:pPr>
              <w:pStyle w:val="TAC"/>
            </w:pPr>
            <w:r w:rsidRPr="0027740B">
              <w:t>61</w:t>
            </w:r>
          </w:p>
        </w:tc>
      </w:tr>
      <w:tr w:rsidR="00FA701E" w:rsidRPr="00C04A08" w14:paraId="2F1B9583" w14:textId="77777777" w:rsidTr="00A6048A">
        <w:trPr>
          <w:trHeight w:val="187"/>
          <w:jc w:val="center"/>
        </w:trPr>
        <w:tc>
          <w:tcPr>
            <w:tcW w:w="6941" w:type="dxa"/>
            <w:gridSpan w:val="3"/>
          </w:tcPr>
          <w:p w14:paraId="7BACCC03" w14:textId="77777777" w:rsidR="00FA701E" w:rsidRPr="00C04A08" w:rsidRDefault="00FA701E" w:rsidP="00A6048A">
            <w:pPr>
              <w:pStyle w:val="TAN"/>
            </w:pPr>
            <w:r>
              <w:t>NOTE</w:t>
            </w:r>
            <w:r w:rsidRPr="0027740B">
              <w:t>:</w:t>
            </w:r>
            <w:r>
              <w:rPr>
                <w:shd w:val="clear" w:color="auto" w:fill="FFFFFF"/>
              </w:rPr>
              <w:t xml:space="preserve"> </w:t>
            </w:r>
            <w:r>
              <w:rPr>
                <w:shd w:val="clear" w:color="auto" w:fill="FFFFFF"/>
              </w:rPr>
              <w:tab/>
            </w:r>
            <w:r w:rsidRPr="0027740B">
              <w:t>Minimum peak EIRP is defined as the lower limit without tolerance.</w:t>
            </w:r>
          </w:p>
        </w:tc>
      </w:tr>
    </w:tbl>
    <w:p w14:paraId="50439755" w14:textId="77777777" w:rsidR="00FA701E" w:rsidRPr="00C04A08" w:rsidRDefault="00FA701E" w:rsidP="00FA701E"/>
    <w:p w14:paraId="4C11826D" w14:textId="77777777" w:rsidR="00FA701E" w:rsidRPr="00C04A08" w:rsidRDefault="00FA701E" w:rsidP="00FA701E">
      <w:r>
        <w:t>The maximum output power values for TRP and EIRP</w:t>
      </w:r>
      <w:r>
        <w:rPr>
          <w:rFonts w:hint="eastAsia"/>
          <w:lang w:val="en-US"/>
        </w:rPr>
        <w:t xml:space="preserve"> for fixed VSAT</w:t>
      </w:r>
      <w:r>
        <w:t xml:space="preserve"> are </w:t>
      </w:r>
      <w:r>
        <w:rPr>
          <w:rFonts w:hint="eastAsia"/>
          <w:lang w:val="en-US"/>
        </w:rPr>
        <w:t>specified</w:t>
      </w:r>
      <w:r>
        <w:t xml:space="preserve"> in Table 9.2.1.1-2 below.</w:t>
      </w:r>
    </w:p>
    <w:p w14:paraId="56C574AD" w14:textId="77777777" w:rsidR="00FA701E" w:rsidRPr="00C04A08" w:rsidRDefault="00FA701E" w:rsidP="00FA701E">
      <w:pPr>
        <w:pStyle w:val="TH"/>
      </w:pPr>
      <w:r>
        <w:t>Table 9</w:t>
      </w:r>
      <w:r w:rsidRPr="00C04A08">
        <w:t>.2.1.</w:t>
      </w:r>
      <w:r>
        <w:t>1</w:t>
      </w:r>
      <w:r w:rsidRPr="00C04A08">
        <w:t xml:space="preserve">-2: </w:t>
      </w:r>
      <w:r>
        <w:t>M</w:t>
      </w:r>
      <w:r w:rsidRPr="00C04A08">
        <w:t xml:space="preserve">aximum output power limits for </w:t>
      </w:r>
      <w:r>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FA701E" w:rsidRPr="00C04A08" w14:paraId="1FDE6F8D" w14:textId="77777777" w:rsidTr="00A6048A">
        <w:trPr>
          <w:trHeight w:val="187"/>
          <w:jc w:val="center"/>
        </w:trPr>
        <w:tc>
          <w:tcPr>
            <w:tcW w:w="1663" w:type="dxa"/>
            <w:shd w:val="clear" w:color="auto" w:fill="auto"/>
            <w:vAlign w:val="center"/>
          </w:tcPr>
          <w:p w14:paraId="7019EBF5" w14:textId="77777777" w:rsidR="00FA701E" w:rsidRPr="00C04A08" w:rsidRDefault="00FA701E" w:rsidP="00A6048A">
            <w:pPr>
              <w:pStyle w:val="TAH"/>
            </w:pPr>
            <w:r w:rsidRPr="00C04A08">
              <w:t>Operating band</w:t>
            </w:r>
          </w:p>
        </w:tc>
        <w:tc>
          <w:tcPr>
            <w:tcW w:w="1691" w:type="dxa"/>
          </w:tcPr>
          <w:p w14:paraId="2D7E116A" w14:textId="0857BC2B" w:rsidR="00FA701E" w:rsidRDefault="00FA701E" w:rsidP="00A6048A">
            <w:pPr>
              <w:pStyle w:val="TAH"/>
            </w:pPr>
            <w:del w:id="67" w:author="Haijie Qiu| 邱海杰" w:date="2025-08-14T15:08:00Z">
              <w:r w:rsidDel="00FA701E">
                <w:delText xml:space="preserve">UE </w:delText>
              </w:r>
            </w:del>
            <w:ins w:id="68" w:author="Haijie Qiu| 邱海杰" w:date="2025-08-14T15:08:00Z">
              <w:r>
                <w:t xml:space="preserve">NTN VSAT </w:t>
              </w:r>
            </w:ins>
            <w:r>
              <w:t>Type</w:t>
            </w:r>
          </w:p>
        </w:tc>
        <w:tc>
          <w:tcPr>
            <w:tcW w:w="1691" w:type="dxa"/>
          </w:tcPr>
          <w:p w14:paraId="586EC947" w14:textId="77777777" w:rsidR="00FA701E" w:rsidRPr="00C04A08" w:rsidRDefault="00FA701E" w:rsidP="00A6048A">
            <w:pPr>
              <w:pStyle w:val="TAH"/>
            </w:pPr>
            <w:r>
              <w:rPr>
                <w:lang w:val="en-US"/>
              </w:rPr>
              <w:t>TRP</w:t>
            </w:r>
            <w:r w:rsidRPr="008E574D">
              <w:rPr>
                <w:vertAlign w:val="subscript"/>
                <w:lang w:val="en-US"/>
              </w:rPr>
              <w:t>MAX</w:t>
            </w:r>
            <w:r>
              <w:t xml:space="preserve"> (dBm)</w:t>
            </w:r>
          </w:p>
        </w:tc>
        <w:tc>
          <w:tcPr>
            <w:tcW w:w="1691" w:type="dxa"/>
            <w:shd w:val="clear" w:color="auto" w:fill="auto"/>
          </w:tcPr>
          <w:p w14:paraId="2D2C845B" w14:textId="77777777" w:rsidR="00FA701E" w:rsidRPr="00C04A08" w:rsidRDefault="00FA701E" w:rsidP="00A6048A">
            <w:pPr>
              <w:pStyle w:val="TAH"/>
            </w:pPr>
            <w:proofErr w:type="spellStart"/>
            <w:r w:rsidRPr="00C04A08">
              <w:t>EIRP</w:t>
            </w:r>
            <w:r w:rsidRPr="00C04A08">
              <w:rPr>
                <w:vertAlign w:val="subscript"/>
              </w:rPr>
              <w:t>max</w:t>
            </w:r>
            <w:proofErr w:type="spellEnd"/>
            <w:r w:rsidRPr="00C04A08">
              <w:t xml:space="preserve"> (dBm)</w:t>
            </w:r>
          </w:p>
        </w:tc>
      </w:tr>
      <w:tr w:rsidR="00FA701E" w:rsidRPr="00C04A08" w14:paraId="4456AD9E" w14:textId="77777777" w:rsidTr="00A6048A">
        <w:trPr>
          <w:trHeight w:val="187"/>
          <w:jc w:val="center"/>
        </w:trPr>
        <w:tc>
          <w:tcPr>
            <w:tcW w:w="1663" w:type="dxa"/>
            <w:vMerge w:val="restart"/>
            <w:shd w:val="clear" w:color="auto" w:fill="auto"/>
          </w:tcPr>
          <w:p w14:paraId="336A3B8E" w14:textId="77777777" w:rsidR="00FA701E" w:rsidRPr="00C04A08" w:rsidRDefault="00FA701E" w:rsidP="00A6048A">
            <w:pPr>
              <w:pStyle w:val="TAC"/>
            </w:pPr>
            <w:r>
              <w:t>n512, n511, n510</w:t>
            </w:r>
          </w:p>
        </w:tc>
        <w:tc>
          <w:tcPr>
            <w:tcW w:w="1691" w:type="dxa"/>
          </w:tcPr>
          <w:p w14:paraId="0D7B8D6E" w14:textId="77777777" w:rsidR="00FA701E" w:rsidRDefault="00FA701E" w:rsidP="00A6048A">
            <w:pPr>
              <w:pStyle w:val="TAC"/>
            </w:pPr>
            <w:r>
              <w:t>1</w:t>
            </w:r>
          </w:p>
        </w:tc>
        <w:tc>
          <w:tcPr>
            <w:tcW w:w="1691" w:type="dxa"/>
          </w:tcPr>
          <w:p w14:paraId="57ED7C71" w14:textId="77777777" w:rsidR="00FA701E" w:rsidRDefault="00FA701E" w:rsidP="00A6048A">
            <w:pPr>
              <w:pStyle w:val="TAC"/>
            </w:pPr>
            <w:r>
              <w:t>35</w:t>
            </w:r>
          </w:p>
        </w:tc>
        <w:tc>
          <w:tcPr>
            <w:tcW w:w="1691" w:type="dxa"/>
            <w:shd w:val="clear" w:color="auto" w:fill="auto"/>
          </w:tcPr>
          <w:p w14:paraId="4CCBDFD4" w14:textId="77777777" w:rsidR="00FA701E" w:rsidRPr="00C04A08" w:rsidRDefault="00FA701E" w:rsidP="00A6048A">
            <w:pPr>
              <w:pStyle w:val="TAC"/>
            </w:pPr>
            <w:r>
              <w:t>76.2</w:t>
            </w:r>
          </w:p>
        </w:tc>
      </w:tr>
      <w:tr w:rsidR="00FA701E" w:rsidRPr="00C04A08" w14:paraId="44FDA910" w14:textId="77777777" w:rsidTr="00A6048A">
        <w:trPr>
          <w:trHeight w:val="187"/>
          <w:jc w:val="center"/>
        </w:trPr>
        <w:tc>
          <w:tcPr>
            <w:tcW w:w="1663" w:type="dxa"/>
            <w:vMerge/>
            <w:shd w:val="clear" w:color="auto" w:fill="auto"/>
          </w:tcPr>
          <w:p w14:paraId="4C4F6BED" w14:textId="77777777" w:rsidR="00FA701E" w:rsidRDefault="00FA701E" w:rsidP="00A6048A">
            <w:pPr>
              <w:pStyle w:val="TAC"/>
            </w:pPr>
          </w:p>
        </w:tc>
        <w:tc>
          <w:tcPr>
            <w:tcW w:w="1691" w:type="dxa"/>
          </w:tcPr>
          <w:p w14:paraId="1DEC41A9" w14:textId="77777777" w:rsidR="00FA701E" w:rsidRDefault="00FA701E" w:rsidP="00A6048A">
            <w:pPr>
              <w:pStyle w:val="TAC"/>
            </w:pPr>
            <w:r>
              <w:t>2, 3</w:t>
            </w:r>
          </w:p>
        </w:tc>
        <w:tc>
          <w:tcPr>
            <w:tcW w:w="1691" w:type="dxa"/>
          </w:tcPr>
          <w:p w14:paraId="0B9FACB7" w14:textId="77777777" w:rsidR="00FA701E" w:rsidRDefault="00FA701E" w:rsidP="00A6048A">
            <w:pPr>
              <w:pStyle w:val="TAC"/>
            </w:pPr>
            <w:r>
              <w:t>43</w:t>
            </w:r>
          </w:p>
        </w:tc>
        <w:tc>
          <w:tcPr>
            <w:tcW w:w="1691" w:type="dxa"/>
            <w:shd w:val="clear" w:color="auto" w:fill="auto"/>
          </w:tcPr>
          <w:p w14:paraId="07B1A46D" w14:textId="77777777" w:rsidR="00FA701E" w:rsidRDefault="00FA701E" w:rsidP="00A6048A">
            <w:pPr>
              <w:pStyle w:val="TAC"/>
            </w:pPr>
            <w:r>
              <w:t>76.2</w:t>
            </w:r>
          </w:p>
        </w:tc>
      </w:tr>
      <w:tr w:rsidR="00FA701E" w:rsidRPr="00C04A08" w14:paraId="3A1B164C" w14:textId="77777777" w:rsidTr="00A6048A">
        <w:trPr>
          <w:trHeight w:val="187"/>
          <w:jc w:val="center"/>
        </w:trPr>
        <w:tc>
          <w:tcPr>
            <w:tcW w:w="6736" w:type="dxa"/>
            <w:gridSpan w:val="4"/>
            <w:shd w:val="clear" w:color="auto" w:fill="auto"/>
          </w:tcPr>
          <w:p w14:paraId="524B9EE2" w14:textId="77777777" w:rsidR="00FA701E" w:rsidRDefault="00FA701E" w:rsidP="00A6048A">
            <w:pPr>
              <w:pStyle w:val="TAN"/>
            </w:pPr>
            <w:r>
              <w:rPr>
                <w:rFonts w:hint="eastAsia"/>
              </w:rPr>
              <w:t>N</w:t>
            </w:r>
            <w:r>
              <w:t>OTE:</w:t>
            </w:r>
            <w:r>
              <w:rPr>
                <w:noProof/>
              </w:rPr>
              <w:t xml:space="preserve"> </w:t>
            </w:r>
            <w:r>
              <w:rPr>
                <w:noProof/>
              </w:rPr>
              <w:tab/>
            </w:r>
            <w:r>
              <w:t>Maximum EIRP is defined using 13RBs allocation with 120kHz SCS.</w:t>
            </w:r>
          </w:p>
        </w:tc>
      </w:tr>
    </w:tbl>
    <w:p w14:paraId="3C33456A" w14:textId="77777777" w:rsidR="00FA701E" w:rsidRDefault="00FA701E" w:rsidP="00FA701E"/>
    <w:p w14:paraId="15FACB40" w14:textId="77777777" w:rsidR="00FA701E" w:rsidRPr="00C04A08" w:rsidRDefault="00FA701E" w:rsidP="00FA701E">
      <w:pPr>
        <w:pStyle w:val="4"/>
      </w:pPr>
      <w:bookmarkStart w:id="69" w:name="_Toc21340760"/>
      <w:bookmarkStart w:id="70" w:name="_Toc29805207"/>
      <w:bookmarkStart w:id="71" w:name="_Toc36456416"/>
      <w:bookmarkStart w:id="72" w:name="_Toc36469514"/>
      <w:bookmarkStart w:id="73" w:name="_Toc37253923"/>
      <w:bookmarkStart w:id="74" w:name="_Toc37322780"/>
      <w:bookmarkStart w:id="75" w:name="_Toc37324186"/>
      <w:bookmarkStart w:id="76" w:name="_Toc45889709"/>
      <w:bookmarkStart w:id="77" w:name="_Toc52196364"/>
      <w:bookmarkStart w:id="78" w:name="_Toc52197344"/>
      <w:bookmarkStart w:id="79" w:name="_Toc53173067"/>
      <w:bookmarkStart w:id="80" w:name="_Toc53173436"/>
      <w:bookmarkStart w:id="81" w:name="_Toc61119425"/>
      <w:bookmarkStart w:id="82" w:name="_Toc61119807"/>
      <w:bookmarkStart w:id="83" w:name="_Toc67925853"/>
      <w:bookmarkStart w:id="84" w:name="_Toc75273491"/>
      <w:bookmarkStart w:id="85" w:name="_Toc76510391"/>
      <w:bookmarkStart w:id="86" w:name="_Toc83129544"/>
      <w:bookmarkStart w:id="87" w:name="_Toc90591077"/>
      <w:bookmarkStart w:id="88" w:name="_Toc98864099"/>
      <w:bookmarkStart w:id="89" w:name="_Toc99733348"/>
      <w:bookmarkStart w:id="90" w:name="_Toc106577239"/>
      <w:bookmarkStart w:id="91" w:name="_Toc114536990"/>
      <w:bookmarkStart w:id="92" w:name="_Toc115257258"/>
      <w:bookmarkStart w:id="93" w:name="_Toc161753932"/>
      <w:bookmarkStart w:id="94" w:name="_Toc161754553"/>
      <w:bookmarkStart w:id="95" w:name="_Toc163202126"/>
      <w:bookmarkStart w:id="96" w:name="_Toc169888388"/>
      <w:bookmarkStart w:id="97" w:name="_Toc171551577"/>
      <w:bookmarkStart w:id="98" w:name="_Toc176775299"/>
      <w:bookmarkStart w:id="99" w:name="_Toc187243894"/>
      <w:bookmarkStart w:id="100" w:name="_Toc193201443"/>
      <w:bookmarkStart w:id="101" w:name="_Toc201739932"/>
      <w:bookmarkStart w:id="102" w:name="_Toc201742187"/>
      <w:r>
        <w:t>9</w:t>
      </w:r>
      <w:r w:rsidRPr="00C04A08">
        <w:t>.2.1.</w:t>
      </w:r>
      <w:r>
        <w:t>2</w:t>
      </w:r>
      <w:r w:rsidRPr="00C04A08">
        <w:tab/>
      </w:r>
      <w:r>
        <w:t>Minimum requirements</w:t>
      </w:r>
      <w:r w:rsidRPr="00C04A08">
        <w:t xml:space="preserve"> for </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Mobile VSAT</w:t>
      </w:r>
      <w:bookmarkEnd w:id="93"/>
      <w:bookmarkEnd w:id="94"/>
      <w:bookmarkEnd w:id="95"/>
      <w:bookmarkEnd w:id="96"/>
      <w:bookmarkEnd w:id="97"/>
      <w:bookmarkEnd w:id="98"/>
      <w:bookmarkEnd w:id="99"/>
      <w:bookmarkEnd w:id="100"/>
      <w:bookmarkEnd w:id="101"/>
      <w:bookmarkEnd w:id="102"/>
    </w:p>
    <w:p w14:paraId="515424A0" w14:textId="77777777" w:rsidR="00FA701E" w:rsidRDefault="00FA701E" w:rsidP="00FA701E">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 The requirement should be verified with test metrics of EIRP (Link=Tx beam peak direction, </w:t>
      </w:r>
      <w:proofErr w:type="spellStart"/>
      <w:r>
        <w:t>Meas</w:t>
      </w:r>
      <w:proofErr w:type="spellEnd"/>
      <w:r>
        <w:t>=Link angle).</w:t>
      </w:r>
    </w:p>
    <w:p w14:paraId="240DE7D1" w14:textId="77777777" w:rsidR="00FA701E" w:rsidRDefault="00FA701E" w:rsidP="00FA701E">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448300A9" w14:textId="77777777" w:rsidR="00FA701E" w:rsidRDefault="00FA701E" w:rsidP="00FA701E"/>
    <w:p w14:paraId="70BD3506" w14:textId="77777777" w:rsidR="00FA701E" w:rsidRDefault="00FA701E" w:rsidP="00FA701E">
      <w:pPr>
        <w:pStyle w:val="TH"/>
      </w:pPr>
      <w:r w:rsidRPr="003D593D">
        <w:rPr>
          <w:noProof/>
          <w:lang w:val="fr-FR" w:eastAsia="fr-FR"/>
        </w:rPr>
        <w:drawing>
          <wp:inline distT="0" distB="0" distL="0" distR="0" wp14:anchorId="126BB031" wp14:editId="4853029F">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3240000" cy="1954622"/>
                    </a:xfrm>
                    <a:prstGeom prst="rect">
                      <a:avLst/>
                    </a:prstGeom>
                  </pic:spPr>
                </pic:pic>
              </a:graphicData>
            </a:graphic>
          </wp:inline>
        </w:drawing>
      </w:r>
    </w:p>
    <w:p w14:paraId="25A81B05" w14:textId="77777777" w:rsidR="00FA701E" w:rsidRDefault="00FA701E" w:rsidP="00FA701E">
      <w:pPr>
        <w:pStyle w:val="TF"/>
      </w:pPr>
      <w:r w:rsidRPr="003D593D">
        <w:rPr>
          <w:rFonts w:hint="eastAsia"/>
        </w:rPr>
        <w:t>F</w:t>
      </w:r>
      <w:r w:rsidRPr="003D593D">
        <w:t>igure 9.2.1.2-</w:t>
      </w:r>
      <w:r>
        <w:t>1</w:t>
      </w:r>
      <w:r w:rsidRPr="003D593D">
        <w:t xml:space="preserve"> Example measurement grid for min peak EIRP with the declared supported minimum elevation angle</w:t>
      </w:r>
    </w:p>
    <w:p w14:paraId="3D2161C3" w14:textId="77777777" w:rsidR="00FA701E" w:rsidRPr="00C04A08" w:rsidRDefault="00FA701E" w:rsidP="00FA701E"/>
    <w:p w14:paraId="44B0529A" w14:textId="77777777" w:rsidR="00FA701E" w:rsidRPr="00C04A08" w:rsidRDefault="00FA701E" w:rsidP="00FA701E">
      <w:pPr>
        <w:pStyle w:val="TH"/>
      </w:pPr>
      <w:r w:rsidRPr="00C04A08">
        <w:t xml:space="preserve">Table </w:t>
      </w:r>
      <w:r>
        <w:t>9</w:t>
      </w:r>
      <w:r w:rsidRPr="00C04A08">
        <w:t>.2.1.</w:t>
      </w:r>
      <w:r>
        <w:t>2</w:t>
      </w:r>
      <w:r w:rsidRPr="00C04A08">
        <w:t xml:space="preserve">-1: </w:t>
      </w:r>
      <w:r>
        <w:t>M</w:t>
      </w:r>
      <w:r w:rsidRPr="00C04A08">
        <w:t>i</w:t>
      </w:r>
      <w:r>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FA701E" w:rsidRPr="00C04A08" w14:paraId="43952D25" w14:textId="77777777" w:rsidTr="00A6048A">
        <w:trPr>
          <w:trHeight w:val="187"/>
          <w:jc w:val="center"/>
        </w:trPr>
        <w:tc>
          <w:tcPr>
            <w:tcW w:w="2122" w:type="dxa"/>
            <w:shd w:val="clear" w:color="auto" w:fill="auto"/>
            <w:vAlign w:val="center"/>
          </w:tcPr>
          <w:p w14:paraId="3B5DB2D7" w14:textId="77777777" w:rsidR="00FA701E" w:rsidRPr="00C04A08" w:rsidRDefault="00FA701E" w:rsidP="00A6048A">
            <w:pPr>
              <w:pStyle w:val="TAH"/>
            </w:pPr>
            <w:r w:rsidRPr="00C04A08">
              <w:t>Operating band</w:t>
            </w:r>
          </w:p>
        </w:tc>
        <w:tc>
          <w:tcPr>
            <w:tcW w:w="1451" w:type="dxa"/>
          </w:tcPr>
          <w:p w14:paraId="14A2B43B" w14:textId="05E96519" w:rsidR="00FA701E" w:rsidRPr="00C04A08" w:rsidRDefault="00FA701E" w:rsidP="00A6048A">
            <w:pPr>
              <w:pStyle w:val="TAH"/>
            </w:pPr>
            <w:del w:id="103" w:author="Haijie Qiu| 邱海杰" w:date="2025-08-14T15:08:00Z">
              <w:r w:rsidDel="00FA701E">
                <w:rPr>
                  <w:rFonts w:hint="eastAsia"/>
                </w:rPr>
                <w:delText>U</w:delText>
              </w:r>
              <w:r w:rsidDel="00FA701E">
                <w:delText xml:space="preserve">E </w:delText>
              </w:r>
            </w:del>
            <w:ins w:id="104" w:author="Haijie Qiu| 邱海杰" w:date="2025-08-14T15:08:00Z">
              <w:r>
                <w:t xml:space="preserve">NTN VSAT </w:t>
              </w:r>
            </w:ins>
            <w:r>
              <w:t>Type</w:t>
            </w:r>
          </w:p>
        </w:tc>
        <w:tc>
          <w:tcPr>
            <w:tcW w:w="2805" w:type="dxa"/>
            <w:shd w:val="clear" w:color="auto" w:fill="auto"/>
            <w:vAlign w:val="center"/>
          </w:tcPr>
          <w:p w14:paraId="40E8F1E8" w14:textId="77777777" w:rsidR="00FA701E" w:rsidRPr="00C04A08" w:rsidRDefault="00FA701E" w:rsidP="00A6048A">
            <w:pPr>
              <w:pStyle w:val="TAH"/>
            </w:pPr>
            <w:r w:rsidRPr="00C04A08">
              <w:t>Min peak EIRP (dBm)</w:t>
            </w:r>
          </w:p>
        </w:tc>
      </w:tr>
      <w:tr w:rsidR="00FA701E" w:rsidRPr="0027740B" w14:paraId="5FCCB30B" w14:textId="77777777" w:rsidTr="00A6048A">
        <w:trPr>
          <w:trHeight w:val="187"/>
          <w:jc w:val="center"/>
        </w:trPr>
        <w:tc>
          <w:tcPr>
            <w:tcW w:w="2122" w:type="dxa"/>
            <w:tcBorders>
              <w:bottom w:val="nil"/>
            </w:tcBorders>
            <w:shd w:val="clear" w:color="auto" w:fill="auto"/>
            <w:vAlign w:val="center"/>
          </w:tcPr>
          <w:p w14:paraId="4CF1B271" w14:textId="77777777" w:rsidR="00FA701E" w:rsidRPr="0027740B" w:rsidRDefault="00FA701E" w:rsidP="00A6048A">
            <w:pPr>
              <w:pStyle w:val="TAC"/>
            </w:pPr>
            <w:r w:rsidRPr="0027740B">
              <w:t>n512</w:t>
            </w:r>
            <w:r>
              <w:t>, n511</w:t>
            </w:r>
          </w:p>
        </w:tc>
        <w:tc>
          <w:tcPr>
            <w:tcW w:w="1451" w:type="dxa"/>
          </w:tcPr>
          <w:p w14:paraId="6F577642" w14:textId="77777777" w:rsidR="00FA701E" w:rsidRPr="0027740B" w:rsidRDefault="00FA701E" w:rsidP="00A6048A">
            <w:pPr>
              <w:pStyle w:val="TAC"/>
            </w:pPr>
            <w:r w:rsidRPr="0027740B">
              <w:t>4</w:t>
            </w:r>
          </w:p>
        </w:tc>
        <w:tc>
          <w:tcPr>
            <w:tcW w:w="2805" w:type="dxa"/>
            <w:shd w:val="clear" w:color="auto" w:fill="auto"/>
          </w:tcPr>
          <w:p w14:paraId="0960C0AF" w14:textId="77777777" w:rsidR="00FA701E" w:rsidRPr="0027740B" w:rsidRDefault="00FA701E" w:rsidP="00A6048A">
            <w:pPr>
              <w:pStyle w:val="TAC"/>
            </w:pPr>
            <w:r w:rsidRPr="0027740B">
              <w:t>70</w:t>
            </w:r>
          </w:p>
        </w:tc>
      </w:tr>
      <w:tr w:rsidR="00FA701E" w:rsidRPr="0027740B" w14:paraId="22711ED5" w14:textId="77777777" w:rsidTr="00A6048A">
        <w:trPr>
          <w:trHeight w:val="187"/>
          <w:jc w:val="center"/>
        </w:trPr>
        <w:tc>
          <w:tcPr>
            <w:tcW w:w="2122" w:type="dxa"/>
            <w:tcBorders>
              <w:top w:val="nil"/>
            </w:tcBorders>
            <w:shd w:val="clear" w:color="auto" w:fill="auto"/>
          </w:tcPr>
          <w:p w14:paraId="4AFD930C" w14:textId="77777777" w:rsidR="00FA701E" w:rsidRPr="0027740B" w:rsidRDefault="00FA701E" w:rsidP="00A6048A">
            <w:pPr>
              <w:pStyle w:val="TAC"/>
            </w:pPr>
          </w:p>
        </w:tc>
        <w:tc>
          <w:tcPr>
            <w:tcW w:w="1451" w:type="dxa"/>
          </w:tcPr>
          <w:p w14:paraId="7CFF1C55" w14:textId="77777777" w:rsidR="00FA701E" w:rsidRPr="0027740B" w:rsidRDefault="00FA701E" w:rsidP="00A6048A">
            <w:pPr>
              <w:pStyle w:val="TAC"/>
            </w:pPr>
            <w:r w:rsidRPr="0027740B">
              <w:t>5</w:t>
            </w:r>
          </w:p>
        </w:tc>
        <w:tc>
          <w:tcPr>
            <w:tcW w:w="2805" w:type="dxa"/>
            <w:shd w:val="clear" w:color="auto" w:fill="auto"/>
          </w:tcPr>
          <w:p w14:paraId="61EED513" w14:textId="77777777" w:rsidR="00FA701E" w:rsidRPr="0027740B" w:rsidRDefault="00FA701E" w:rsidP="00A6048A">
            <w:pPr>
              <w:pStyle w:val="TAC"/>
            </w:pPr>
            <w:r w:rsidRPr="0027740B">
              <w:t>70</w:t>
            </w:r>
          </w:p>
        </w:tc>
      </w:tr>
      <w:tr w:rsidR="00FA701E" w:rsidRPr="00C04A08" w14:paraId="0DA78AE0" w14:textId="77777777" w:rsidTr="00A6048A">
        <w:trPr>
          <w:trHeight w:val="187"/>
          <w:jc w:val="center"/>
        </w:trPr>
        <w:tc>
          <w:tcPr>
            <w:tcW w:w="6378" w:type="dxa"/>
            <w:gridSpan w:val="3"/>
          </w:tcPr>
          <w:p w14:paraId="68B89E8E" w14:textId="77777777" w:rsidR="00FA701E" w:rsidRPr="00C04A08" w:rsidRDefault="00FA701E" w:rsidP="00A6048A">
            <w:pPr>
              <w:pStyle w:val="TAN"/>
            </w:pPr>
            <w:r>
              <w:t>NOTE</w:t>
            </w:r>
            <w:r w:rsidRPr="0027740B">
              <w:t>:</w:t>
            </w:r>
            <w:r>
              <w:rPr>
                <w:shd w:val="clear" w:color="auto" w:fill="FFFFFF"/>
              </w:rPr>
              <w:tab/>
            </w:r>
            <w:r w:rsidRPr="0027740B">
              <w:t>Minimum peak EIRP is defined as the lower limit without tolerance.</w:t>
            </w:r>
          </w:p>
        </w:tc>
      </w:tr>
    </w:tbl>
    <w:p w14:paraId="6F876C51" w14:textId="77777777" w:rsidR="00FA701E" w:rsidRPr="00F14795" w:rsidRDefault="00FA701E" w:rsidP="00FA701E"/>
    <w:p w14:paraId="3953616D" w14:textId="77777777" w:rsidR="00FA701E" w:rsidRPr="00C04A08" w:rsidRDefault="00FA701E" w:rsidP="00FA701E">
      <w:r>
        <w:lastRenderedPageBreak/>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p>
    <w:p w14:paraId="4ECD7221" w14:textId="77777777" w:rsidR="00FA701E" w:rsidRPr="00C04A08" w:rsidRDefault="00FA701E" w:rsidP="00FA701E">
      <w:pPr>
        <w:pStyle w:val="TH"/>
      </w:pPr>
      <w:r>
        <w:t>Table 9</w:t>
      </w:r>
      <w:r w:rsidRPr="00C04A08">
        <w:t>.2.1.</w:t>
      </w:r>
      <w:r>
        <w:t>2</w:t>
      </w:r>
      <w:r w:rsidRPr="00C04A08">
        <w:t xml:space="preserve">-2: </w:t>
      </w:r>
      <w:r>
        <w:t>M</w:t>
      </w:r>
      <w:r w:rsidRPr="00C04A08">
        <w:t xml:space="preserve">aximum output power limits for </w:t>
      </w:r>
      <w:r>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FA701E" w:rsidRPr="00C04A08" w14:paraId="4FA775A8" w14:textId="77777777" w:rsidTr="00A6048A">
        <w:trPr>
          <w:trHeight w:val="187"/>
          <w:jc w:val="center"/>
        </w:trPr>
        <w:tc>
          <w:tcPr>
            <w:tcW w:w="1663" w:type="dxa"/>
            <w:shd w:val="clear" w:color="auto" w:fill="auto"/>
            <w:vAlign w:val="center"/>
          </w:tcPr>
          <w:p w14:paraId="3AA04C88" w14:textId="77777777" w:rsidR="00FA701E" w:rsidRPr="00C04A08" w:rsidRDefault="00FA701E" w:rsidP="00A6048A">
            <w:pPr>
              <w:pStyle w:val="TAH"/>
            </w:pPr>
            <w:r w:rsidRPr="00C04A08">
              <w:t>Operating band</w:t>
            </w:r>
          </w:p>
        </w:tc>
        <w:tc>
          <w:tcPr>
            <w:tcW w:w="1691" w:type="dxa"/>
          </w:tcPr>
          <w:p w14:paraId="32A4D081" w14:textId="39577F9B" w:rsidR="00FA701E" w:rsidRDefault="00FA701E" w:rsidP="00A6048A">
            <w:pPr>
              <w:pStyle w:val="TAH"/>
            </w:pPr>
            <w:del w:id="105" w:author="Haijie Qiu| 邱海杰" w:date="2025-08-14T15:08:00Z">
              <w:r w:rsidDel="00FA701E">
                <w:delText xml:space="preserve">UE </w:delText>
              </w:r>
            </w:del>
            <w:ins w:id="106" w:author="Haijie Qiu| 邱海杰" w:date="2025-08-14T15:08:00Z">
              <w:r>
                <w:t xml:space="preserve">NTN VSAT </w:t>
              </w:r>
            </w:ins>
            <w:r>
              <w:t>Type</w:t>
            </w:r>
          </w:p>
        </w:tc>
        <w:tc>
          <w:tcPr>
            <w:tcW w:w="1691" w:type="dxa"/>
          </w:tcPr>
          <w:p w14:paraId="77DFA932" w14:textId="77777777" w:rsidR="00FA701E" w:rsidRPr="00C04A08" w:rsidRDefault="00FA701E" w:rsidP="00A6048A">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5A6AD62D" w14:textId="77777777" w:rsidR="00FA701E" w:rsidRPr="00C04A08" w:rsidRDefault="00FA701E" w:rsidP="00A6048A">
            <w:pPr>
              <w:pStyle w:val="TAH"/>
            </w:pPr>
            <w:proofErr w:type="spellStart"/>
            <w:r w:rsidRPr="00C04A08">
              <w:t>EIRP</w:t>
            </w:r>
            <w:r w:rsidRPr="00C04A08">
              <w:rPr>
                <w:vertAlign w:val="subscript"/>
              </w:rPr>
              <w:t>max</w:t>
            </w:r>
            <w:proofErr w:type="spellEnd"/>
            <w:r w:rsidRPr="00C04A08">
              <w:t xml:space="preserve"> (dBm)</w:t>
            </w:r>
          </w:p>
        </w:tc>
      </w:tr>
      <w:tr w:rsidR="00FA701E" w:rsidRPr="00C04A08" w14:paraId="0AF7C427" w14:textId="77777777" w:rsidTr="00A6048A">
        <w:trPr>
          <w:trHeight w:val="187"/>
          <w:jc w:val="center"/>
        </w:trPr>
        <w:tc>
          <w:tcPr>
            <w:tcW w:w="1663" w:type="dxa"/>
            <w:vMerge w:val="restart"/>
            <w:shd w:val="clear" w:color="auto" w:fill="auto"/>
          </w:tcPr>
          <w:p w14:paraId="66598ACA" w14:textId="77777777" w:rsidR="00FA701E" w:rsidRPr="00C04A08" w:rsidRDefault="00FA701E" w:rsidP="00A6048A">
            <w:pPr>
              <w:pStyle w:val="TAC"/>
            </w:pPr>
            <w:r>
              <w:t>n512, n511, n510</w:t>
            </w:r>
          </w:p>
        </w:tc>
        <w:tc>
          <w:tcPr>
            <w:tcW w:w="1691" w:type="dxa"/>
          </w:tcPr>
          <w:p w14:paraId="142E62A5" w14:textId="77777777" w:rsidR="00FA701E" w:rsidRDefault="00FA701E" w:rsidP="00A6048A">
            <w:pPr>
              <w:pStyle w:val="TAC"/>
            </w:pPr>
            <w:r>
              <w:t>4</w:t>
            </w:r>
          </w:p>
        </w:tc>
        <w:tc>
          <w:tcPr>
            <w:tcW w:w="1691" w:type="dxa"/>
          </w:tcPr>
          <w:p w14:paraId="528AFFB3" w14:textId="77777777" w:rsidR="00FA701E" w:rsidRDefault="00FA701E" w:rsidP="00A6048A">
            <w:pPr>
              <w:pStyle w:val="TAC"/>
            </w:pPr>
            <w:r>
              <w:t>35</w:t>
            </w:r>
          </w:p>
        </w:tc>
        <w:tc>
          <w:tcPr>
            <w:tcW w:w="1691" w:type="dxa"/>
            <w:shd w:val="clear" w:color="auto" w:fill="auto"/>
          </w:tcPr>
          <w:p w14:paraId="398052DD" w14:textId="77777777" w:rsidR="00FA701E" w:rsidRPr="00C04A08" w:rsidRDefault="00FA701E" w:rsidP="00A6048A">
            <w:pPr>
              <w:pStyle w:val="TAC"/>
            </w:pPr>
            <w:r>
              <w:t>76.2</w:t>
            </w:r>
          </w:p>
        </w:tc>
      </w:tr>
      <w:tr w:rsidR="00FA701E" w:rsidRPr="00C04A08" w14:paraId="2BD61B0D" w14:textId="77777777" w:rsidTr="00A6048A">
        <w:trPr>
          <w:trHeight w:val="187"/>
          <w:jc w:val="center"/>
        </w:trPr>
        <w:tc>
          <w:tcPr>
            <w:tcW w:w="1663" w:type="dxa"/>
            <w:vMerge/>
            <w:shd w:val="clear" w:color="auto" w:fill="auto"/>
          </w:tcPr>
          <w:p w14:paraId="5E2CB3CE" w14:textId="77777777" w:rsidR="00FA701E" w:rsidRDefault="00FA701E" w:rsidP="00A6048A">
            <w:pPr>
              <w:pStyle w:val="TAC"/>
            </w:pPr>
          </w:p>
        </w:tc>
        <w:tc>
          <w:tcPr>
            <w:tcW w:w="1691" w:type="dxa"/>
          </w:tcPr>
          <w:p w14:paraId="73FAC30B" w14:textId="77777777" w:rsidR="00FA701E" w:rsidRDefault="00FA701E" w:rsidP="00A6048A">
            <w:pPr>
              <w:pStyle w:val="TAC"/>
            </w:pPr>
            <w:r>
              <w:t>5</w:t>
            </w:r>
          </w:p>
        </w:tc>
        <w:tc>
          <w:tcPr>
            <w:tcW w:w="1691" w:type="dxa"/>
          </w:tcPr>
          <w:p w14:paraId="76197BB2" w14:textId="77777777" w:rsidR="00FA701E" w:rsidRDefault="00FA701E" w:rsidP="00A6048A">
            <w:pPr>
              <w:pStyle w:val="TAC"/>
            </w:pPr>
            <w:r>
              <w:t>43</w:t>
            </w:r>
          </w:p>
        </w:tc>
        <w:tc>
          <w:tcPr>
            <w:tcW w:w="1691" w:type="dxa"/>
            <w:shd w:val="clear" w:color="auto" w:fill="auto"/>
          </w:tcPr>
          <w:p w14:paraId="4AAB61DC" w14:textId="77777777" w:rsidR="00FA701E" w:rsidRDefault="00FA701E" w:rsidP="00A6048A">
            <w:pPr>
              <w:pStyle w:val="TAC"/>
            </w:pPr>
            <w:r>
              <w:t>76.2</w:t>
            </w:r>
          </w:p>
        </w:tc>
      </w:tr>
      <w:tr w:rsidR="00FA701E" w:rsidRPr="00C04A08" w14:paraId="4164F10C" w14:textId="77777777" w:rsidTr="00A6048A">
        <w:trPr>
          <w:trHeight w:val="187"/>
          <w:jc w:val="center"/>
        </w:trPr>
        <w:tc>
          <w:tcPr>
            <w:tcW w:w="6736" w:type="dxa"/>
            <w:gridSpan w:val="4"/>
            <w:shd w:val="clear" w:color="auto" w:fill="auto"/>
          </w:tcPr>
          <w:p w14:paraId="4FD88B4D" w14:textId="77777777" w:rsidR="00FA701E" w:rsidRDefault="00FA701E" w:rsidP="00A6048A">
            <w:pPr>
              <w:pStyle w:val="TAN"/>
            </w:pPr>
            <w:r>
              <w:rPr>
                <w:rFonts w:hint="eastAsia"/>
              </w:rPr>
              <w:t>N</w:t>
            </w:r>
            <w:r>
              <w:t xml:space="preserve">OTE: </w:t>
            </w:r>
            <w:r>
              <w:tab/>
              <w:t>Maximum EIRP is defined using 13RBs allocation with 120kHz SCS.</w:t>
            </w:r>
          </w:p>
        </w:tc>
      </w:tr>
    </w:tbl>
    <w:p w14:paraId="47493D86" w14:textId="77777777" w:rsidR="00FA701E" w:rsidRDefault="00FA701E" w:rsidP="00F74C0D">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7105" w14:textId="77777777" w:rsidR="009B6B4F" w:rsidRDefault="009B6B4F">
      <w:r>
        <w:separator/>
      </w:r>
    </w:p>
  </w:endnote>
  <w:endnote w:type="continuationSeparator" w:id="0">
    <w:p w14:paraId="28427B35" w14:textId="77777777" w:rsidR="009B6B4F" w:rsidRDefault="009B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D6D7" w14:textId="77777777" w:rsidR="009B6B4F" w:rsidRDefault="009B6B4F">
      <w:r>
        <w:separator/>
      </w:r>
    </w:p>
  </w:footnote>
  <w:footnote w:type="continuationSeparator" w:id="0">
    <w:p w14:paraId="45BE2CBA" w14:textId="77777777" w:rsidR="009B6B4F" w:rsidRDefault="009B6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30C6E"/>
    <w:multiLevelType w:val="hybridMultilevel"/>
    <w:tmpl w:val="319C7F64"/>
    <w:lvl w:ilvl="0" w:tplc="04090001">
      <w:start w:val="1"/>
      <w:numFmt w:val="bullet"/>
      <w:lvlText w:val=""/>
      <w:lvlJc w:val="left"/>
      <w:pPr>
        <w:ind w:left="578" w:hanging="420"/>
      </w:pPr>
      <w:rPr>
        <w:rFonts w:ascii="Wingdings" w:hAnsi="Wingdings" w:hint="default"/>
      </w:rPr>
    </w:lvl>
    <w:lvl w:ilvl="1" w:tplc="04090003" w:tentative="1">
      <w:start w:val="1"/>
      <w:numFmt w:val="bullet"/>
      <w:lvlText w:val=""/>
      <w:lvlJc w:val="left"/>
      <w:pPr>
        <w:ind w:left="998" w:hanging="420"/>
      </w:pPr>
      <w:rPr>
        <w:rFonts w:ascii="Wingdings" w:hAnsi="Wingdings" w:hint="default"/>
      </w:rPr>
    </w:lvl>
    <w:lvl w:ilvl="2" w:tplc="04090005" w:tentative="1">
      <w:start w:val="1"/>
      <w:numFmt w:val="bullet"/>
      <w:lvlText w:val=""/>
      <w:lvlJc w:val="left"/>
      <w:pPr>
        <w:ind w:left="1418" w:hanging="420"/>
      </w:pPr>
      <w:rPr>
        <w:rFonts w:ascii="Wingdings" w:hAnsi="Wingdings" w:hint="default"/>
      </w:rPr>
    </w:lvl>
    <w:lvl w:ilvl="3" w:tplc="04090001" w:tentative="1">
      <w:start w:val="1"/>
      <w:numFmt w:val="bullet"/>
      <w:lvlText w:val=""/>
      <w:lvlJc w:val="left"/>
      <w:pPr>
        <w:ind w:left="1838" w:hanging="420"/>
      </w:pPr>
      <w:rPr>
        <w:rFonts w:ascii="Wingdings" w:hAnsi="Wingdings" w:hint="default"/>
      </w:rPr>
    </w:lvl>
    <w:lvl w:ilvl="4" w:tplc="04090003" w:tentative="1">
      <w:start w:val="1"/>
      <w:numFmt w:val="bullet"/>
      <w:lvlText w:val=""/>
      <w:lvlJc w:val="left"/>
      <w:pPr>
        <w:ind w:left="2258" w:hanging="420"/>
      </w:pPr>
      <w:rPr>
        <w:rFonts w:ascii="Wingdings" w:hAnsi="Wingdings" w:hint="default"/>
      </w:rPr>
    </w:lvl>
    <w:lvl w:ilvl="5" w:tplc="04090005" w:tentative="1">
      <w:start w:val="1"/>
      <w:numFmt w:val="bullet"/>
      <w:lvlText w:val=""/>
      <w:lvlJc w:val="left"/>
      <w:pPr>
        <w:ind w:left="2678" w:hanging="420"/>
      </w:pPr>
      <w:rPr>
        <w:rFonts w:ascii="Wingdings" w:hAnsi="Wingdings" w:hint="default"/>
      </w:rPr>
    </w:lvl>
    <w:lvl w:ilvl="6" w:tplc="04090001" w:tentative="1">
      <w:start w:val="1"/>
      <w:numFmt w:val="bullet"/>
      <w:lvlText w:val=""/>
      <w:lvlJc w:val="left"/>
      <w:pPr>
        <w:ind w:left="3098" w:hanging="420"/>
      </w:pPr>
      <w:rPr>
        <w:rFonts w:ascii="Wingdings" w:hAnsi="Wingdings" w:hint="default"/>
      </w:rPr>
    </w:lvl>
    <w:lvl w:ilvl="7" w:tplc="04090003" w:tentative="1">
      <w:start w:val="1"/>
      <w:numFmt w:val="bullet"/>
      <w:lvlText w:val=""/>
      <w:lvlJc w:val="left"/>
      <w:pPr>
        <w:ind w:left="3518" w:hanging="420"/>
      </w:pPr>
      <w:rPr>
        <w:rFonts w:ascii="Wingdings" w:hAnsi="Wingdings" w:hint="default"/>
      </w:rPr>
    </w:lvl>
    <w:lvl w:ilvl="8" w:tplc="04090005" w:tentative="1">
      <w:start w:val="1"/>
      <w:numFmt w:val="bullet"/>
      <w:lvlText w:val=""/>
      <w:lvlJc w:val="left"/>
      <w:pPr>
        <w:ind w:left="3938" w:hanging="420"/>
      </w:pPr>
      <w:rPr>
        <w:rFonts w:ascii="Wingdings" w:hAnsi="Wingdings" w:hint="default"/>
      </w:rPr>
    </w:lvl>
  </w:abstractNum>
  <w:abstractNum w:abstractNumId="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BD"/>
    <w:rsid w:val="00022E4A"/>
    <w:rsid w:val="00056703"/>
    <w:rsid w:val="00070E09"/>
    <w:rsid w:val="000A6394"/>
    <w:rsid w:val="000B7FED"/>
    <w:rsid w:val="000C038A"/>
    <w:rsid w:val="000C6598"/>
    <w:rsid w:val="000C6B42"/>
    <w:rsid w:val="000D44B3"/>
    <w:rsid w:val="001027F0"/>
    <w:rsid w:val="00145D43"/>
    <w:rsid w:val="001741F4"/>
    <w:rsid w:val="00192C46"/>
    <w:rsid w:val="001A08B3"/>
    <w:rsid w:val="001A7B60"/>
    <w:rsid w:val="001B52F0"/>
    <w:rsid w:val="001B7A65"/>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9150C"/>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93FA9"/>
    <w:rsid w:val="00695808"/>
    <w:rsid w:val="006B46FB"/>
    <w:rsid w:val="006E21FB"/>
    <w:rsid w:val="007043DC"/>
    <w:rsid w:val="00792342"/>
    <w:rsid w:val="007977A8"/>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D3CCC"/>
    <w:rsid w:val="008F3789"/>
    <w:rsid w:val="008F686C"/>
    <w:rsid w:val="009148DE"/>
    <w:rsid w:val="009207CE"/>
    <w:rsid w:val="009417AD"/>
    <w:rsid w:val="00941E30"/>
    <w:rsid w:val="009531B0"/>
    <w:rsid w:val="009741B3"/>
    <w:rsid w:val="009777D9"/>
    <w:rsid w:val="00991B88"/>
    <w:rsid w:val="009A5753"/>
    <w:rsid w:val="009A579D"/>
    <w:rsid w:val="009B6B4F"/>
    <w:rsid w:val="009E3297"/>
    <w:rsid w:val="009F734F"/>
    <w:rsid w:val="00A246B6"/>
    <w:rsid w:val="00A47E70"/>
    <w:rsid w:val="00A50CF0"/>
    <w:rsid w:val="00A7671C"/>
    <w:rsid w:val="00A8223C"/>
    <w:rsid w:val="00AA2CBC"/>
    <w:rsid w:val="00AC4833"/>
    <w:rsid w:val="00AC5820"/>
    <w:rsid w:val="00AC7023"/>
    <w:rsid w:val="00AD1CD8"/>
    <w:rsid w:val="00B258BB"/>
    <w:rsid w:val="00B67B97"/>
    <w:rsid w:val="00B968C8"/>
    <w:rsid w:val="00BA3EC5"/>
    <w:rsid w:val="00BA51D9"/>
    <w:rsid w:val="00BB5DFC"/>
    <w:rsid w:val="00BC034F"/>
    <w:rsid w:val="00BD279D"/>
    <w:rsid w:val="00BD51C2"/>
    <w:rsid w:val="00BD6BB8"/>
    <w:rsid w:val="00C66BA2"/>
    <w:rsid w:val="00C870F6"/>
    <w:rsid w:val="00C95985"/>
    <w:rsid w:val="00CA3163"/>
    <w:rsid w:val="00CC5026"/>
    <w:rsid w:val="00CC68D0"/>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E7D7C"/>
    <w:rsid w:val="00F25D98"/>
    <w:rsid w:val="00F300FB"/>
    <w:rsid w:val="00F5192E"/>
    <w:rsid w:val="00F53F88"/>
    <w:rsid w:val="00F74C0D"/>
    <w:rsid w:val="00FA1BCC"/>
    <w:rsid w:val="00FA701E"/>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2"/>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5866B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8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4</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 邱海杰</cp:lastModifiedBy>
  <cp:revision>24</cp:revision>
  <cp:lastPrinted>1899-12-31T23:00:00Z</cp:lastPrinted>
  <dcterms:created xsi:type="dcterms:W3CDTF">2020-02-03T08:32:00Z</dcterms:created>
  <dcterms:modified xsi:type="dcterms:W3CDTF">2025-08-14T11:15:00Z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ies>
</file>